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D3B62">
        <w:rPr>
          <w:b/>
          <w:i/>
          <w:noProof/>
          <w:sz w:val="28"/>
        </w:rPr>
        <w:t>0789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E3A10">
              <w:rPr>
                <w:b/>
                <w:noProof/>
                <w:sz w:val="28"/>
              </w:rPr>
              <w:t>50</w:t>
            </w:r>
            <w:r w:rsidR="00FE2FA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5BE7" w:rsidP="00547111">
            <w:pPr>
              <w:pStyle w:val="CRCoverPage"/>
              <w:spacing w:after="0"/>
              <w:rPr>
                <w:noProof/>
              </w:rPr>
            </w:pPr>
            <w:r w:rsidRPr="00915BE7">
              <w:rPr>
                <w:noProof/>
              </w:rPr>
              <w:t>3537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3F6B"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8B3F6B">
              <w:rPr>
                <w:b/>
                <w:noProof/>
                <w:sz w:val="28"/>
              </w:rPr>
              <w:t>17</w:t>
            </w:r>
            <w:r w:rsidR="008B3F6B">
              <w:rPr>
                <w:b/>
                <w:noProof/>
                <w:sz w:val="28"/>
              </w:rPr>
              <w:t>.3</w:t>
            </w:r>
            <w:r w:rsidR="006D18D3" w:rsidRPr="008B3F6B">
              <w:rPr>
                <w:b/>
                <w:noProof/>
                <w:sz w:val="28"/>
              </w:rPr>
              <w:t>.</w:t>
            </w:r>
            <w:r w:rsidR="008B3F6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B34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6BC3">
            <w:pPr>
              <w:pStyle w:val="CRCoverPage"/>
              <w:spacing w:after="0"/>
              <w:ind w:left="100"/>
              <w:rPr>
                <w:noProof/>
              </w:rPr>
            </w:pPr>
            <w:r>
              <w:t>Correction on UAS NF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EBC">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B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C0EB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5B0B" w:rsidRDefault="00892F07" w:rsidP="007E5B0B">
            <w:pPr>
              <w:pStyle w:val="CRCoverPage"/>
              <w:spacing w:after="0"/>
              <w:rPr>
                <w:noProof/>
                <w:lang w:eastAsia="zh-CN"/>
              </w:rPr>
            </w:pPr>
            <w:r>
              <w:rPr>
                <w:rFonts w:hint="eastAsia"/>
                <w:noProof/>
                <w:lang w:eastAsia="zh-CN"/>
              </w:rPr>
              <w:t>I</w:t>
            </w:r>
            <w:r>
              <w:rPr>
                <w:noProof/>
                <w:lang w:eastAsia="zh-CN"/>
              </w:rPr>
              <w:t xml:space="preserve">n the dicsussion of UAS NF/NEF discovery in the </w:t>
            </w:r>
            <w:r w:rsidR="002E55F4">
              <w:rPr>
                <w:noProof/>
                <w:lang w:eastAsia="zh-CN"/>
              </w:rPr>
              <w:t>SA2#147</w:t>
            </w:r>
            <w:r>
              <w:rPr>
                <w:noProof/>
                <w:lang w:eastAsia="zh-CN"/>
              </w:rPr>
              <w:t xml:space="preserve"> meeting, </w:t>
            </w:r>
            <w:r w:rsidRPr="005A54AE">
              <w:rPr>
                <w:noProof/>
                <w:lang w:eastAsia="zh-CN"/>
              </w:rPr>
              <w:t>it was believed that</w:t>
            </w:r>
            <w:r>
              <w:rPr>
                <w:noProof/>
                <w:lang w:eastAsia="zh-CN"/>
              </w:rPr>
              <w:t xml:space="preserve"> </w:t>
            </w:r>
            <w:r w:rsidR="001305C8">
              <w:rPr>
                <w:noProof/>
                <w:lang w:eastAsia="zh-CN"/>
              </w:rPr>
              <w:t xml:space="preserve">the </w:t>
            </w:r>
            <w:r w:rsidR="009B1BC1">
              <w:rPr>
                <w:noProof/>
                <w:lang w:eastAsia="zh-CN"/>
              </w:rPr>
              <w:t>USS addres</w:t>
            </w:r>
            <w:r>
              <w:rPr>
                <w:noProof/>
                <w:lang w:eastAsia="zh-CN"/>
              </w:rPr>
              <w:t xml:space="preserve">s should be apparent to AMF/SMF. </w:t>
            </w:r>
            <w:r w:rsidR="007E5B0B">
              <w:rPr>
                <w:noProof/>
                <w:lang w:eastAsia="zh-CN"/>
              </w:rPr>
              <w:t xml:space="preserve">In the </w:t>
            </w:r>
            <w:r w:rsidR="00902D34">
              <w:rPr>
                <w:noProof/>
                <w:lang w:eastAsia="zh-CN"/>
              </w:rPr>
              <w:t xml:space="preserve">last meeting, </w:t>
            </w:r>
            <w:r w:rsidR="00142074">
              <w:rPr>
                <w:noProof/>
                <w:lang w:eastAsia="zh-CN"/>
              </w:rPr>
              <w:t xml:space="preserve">a NOTE is added in </w:t>
            </w:r>
            <w:r w:rsidR="00281D82">
              <w:rPr>
                <w:noProof/>
                <w:lang w:eastAsia="zh-CN"/>
              </w:rPr>
              <w:t xml:space="preserve">TS </w:t>
            </w:r>
            <w:r w:rsidR="00142074">
              <w:rPr>
                <w:noProof/>
                <w:lang w:eastAsia="zh-CN"/>
              </w:rPr>
              <w:t xml:space="preserve">23.256 to clarify that </w:t>
            </w:r>
            <w:r w:rsidR="00EB726E">
              <w:rPr>
                <w:noProof/>
                <w:lang w:eastAsia="zh-CN"/>
              </w:rPr>
              <w:t>the USS</w:t>
            </w:r>
            <w:r w:rsidR="005772B8" w:rsidRPr="00830C0F">
              <w:rPr>
                <w:noProof/>
                <w:lang w:eastAsia="zh-CN"/>
              </w:rPr>
              <w:t xml:space="preserve">, </w:t>
            </w:r>
            <w:r w:rsidR="005772B8" w:rsidRPr="00830C0F">
              <w:rPr>
                <w:noProof/>
              </w:rPr>
              <w:t xml:space="preserve">of which the </w:t>
            </w:r>
            <w:r w:rsidR="005772B8" w:rsidRPr="00830C0F">
              <w:rPr>
                <w:noProof/>
                <w:lang w:eastAsia="zh-CN"/>
              </w:rPr>
              <w:t>address</w:t>
            </w:r>
            <w:r w:rsidR="005772B8" w:rsidRPr="00830C0F">
              <w:rPr>
                <w:noProof/>
              </w:rPr>
              <w:t xml:space="preserve"> is provided by the UE, </w:t>
            </w:r>
            <w:r w:rsidR="00E47544" w:rsidRPr="00830C0F">
              <w:rPr>
                <w:noProof/>
              </w:rPr>
              <w:t>is accessible to any UAS NF/NEF in the 3GPP network</w:t>
            </w:r>
            <w:r w:rsidR="00830C0F">
              <w:rPr>
                <w:noProof/>
                <w:lang w:eastAsia="zh-CN"/>
              </w:rPr>
              <w:t>.</w:t>
            </w:r>
          </w:p>
          <w:p w:rsidR="00B6128E" w:rsidRDefault="00B6128E" w:rsidP="007E5B0B">
            <w:pPr>
              <w:pStyle w:val="CRCoverPage"/>
              <w:spacing w:after="0"/>
              <w:rPr>
                <w:noProof/>
                <w:lang w:eastAsia="zh-CN"/>
              </w:rPr>
            </w:pPr>
          </w:p>
          <w:p w:rsidR="00902D34" w:rsidRDefault="009E1811" w:rsidP="00511E53">
            <w:pPr>
              <w:pStyle w:val="CRCoverPage"/>
              <w:spacing w:after="0"/>
              <w:ind w:left="100"/>
              <w:rPr>
                <w:i/>
                <w:noProof/>
              </w:rPr>
            </w:pPr>
            <w:r w:rsidRPr="009E1811">
              <w:rPr>
                <w:i/>
                <w:noProof/>
              </w:rPr>
              <w:t>NOTE:</w:t>
            </w:r>
            <w:r w:rsidRPr="009E1811">
              <w:rPr>
                <w:i/>
                <w:noProof/>
              </w:rPr>
              <w:tab/>
              <w:t xml:space="preserve">A USS, of which the </w:t>
            </w:r>
            <w:r w:rsidRPr="009E1811">
              <w:rPr>
                <w:i/>
                <w:noProof/>
                <w:lang w:eastAsia="zh-CN"/>
              </w:rPr>
              <w:t>address</w:t>
            </w:r>
            <w:r w:rsidRPr="009E1811">
              <w:rPr>
                <w:i/>
                <w:noProof/>
              </w:rPr>
              <w:t xml:space="preserve"> is provided by the UE, is assumed accessible to any UAS NF/NEF in the 3GPP network.</w:t>
            </w:r>
          </w:p>
          <w:p w:rsidR="009E1811" w:rsidRDefault="009E1811" w:rsidP="007E5B0B">
            <w:pPr>
              <w:pStyle w:val="CRCoverPage"/>
              <w:spacing w:after="0"/>
              <w:rPr>
                <w:i/>
                <w:noProof/>
              </w:rPr>
            </w:pPr>
          </w:p>
          <w:p w:rsidR="009E1811" w:rsidRDefault="009E1811" w:rsidP="007E5B0B">
            <w:pPr>
              <w:pStyle w:val="CRCoverPage"/>
              <w:spacing w:after="0"/>
              <w:rPr>
                <w:noProof/>
                <w:lang w:eastAsia="zh-CN"/>
              </w:rPr>
            </w:pPr>
            <w:r>
              <w:rPr>
                <w:noProof/>
                <w:lang w:eastAsia="zh-CN"/>
              </w:rPr>
              <w:t xml:space="preserve">Thus, the USS address should not be used to discover UAS NF/NEF and related NOTEs in </w:t>
            </w:r>
            <w:r w:rsidR="00DC00F4">
              <w:rPr>
                <w:noProof/>
                <w:lang w:eastAsia="zh-CN"/>
              </w:rPr>
              <w:t xml:space="preserve">TS </w:t>
            </w:r>
            <w:r>
              <w:rPr>
                <w:noProof/>
                <w:lang w:eastAsia="zh-CN"/>
              </w:rPr>
              <w:t xml:space="preserve">23.501 and </w:t>
            </w:r>
            <w:r w:rsidR="00DC00F4">
              <w:rPr>
                <w:noProof/>
                <w:lang w:eastAsia="zh-CN"/>
              </w:rPr>
              <w:t xml:space="preserve">TS </w:t>
            </w:r>
            <w:r>
              <w:rPr>
                <w:noProof/>
                <w:lang w:eastAsia="zh-CN"/>
              </w:rPr>
              <w:t>23.502 should be removed.</w:t>
            </w:r>
          </w:p>
          <w:p w:rsidR="00B05E47" w:rsidRDefault="00B05E47" w:rsidP="007E5B0B">
            <w:pPr>
              <w:pStyle w:val="CRCoverPage"/>
              <w:spacing w:after="0"/>
              <w:rPr>
                <w:noProof/>
                <w:lang w:eastAsia="zh-CN"/>
              </w:rPr>
            </w:pPr>
          </w:p>
          <w:p w:rsidR="00B05E47" w:rsidRDefault="00B05E47" w:rsidP="00B05E47">
            <w:pPr>
              <w:pStyle w:val="CRCoverPage"/>
              <w:spacing w:after="0"/>
              <w:ind w:left="100"/>
              <w:rPr>
                <w:i/>
                <w:noProof/>
                <w:lang w:eastAsia="zh-CN"/>
              </w:rPr>
            </w:pPr>
            <w:r w:rsidRPr="00535923">
              <w:rPr>
                <w:i/>
                <w:noProof/>
                <w:lang w:eastAsia="zh-CN"/>
              </w:rPr>
              <w:t xml:space="preserve">NOTE </w:t>
            </w:r>
            <w:r>
              <w:rPr>
                <w:i/>
                <w:noProof/>
                <w:lang w:eastAsia="zh-CN"/>
              </w:rPr>
              <w:t>10</w:t>
            </w:r>
            <w:r w:rsidRPr="00535923">
              <w:rPr>
                <w:i/>
                <w:noProof/>
                <w:lang w:eastAsia="zh-CN"/>
              </w:rPr>
              <w:t>:</w:t>
            </w:r>
            <w:r w:rsidRPr="00535923">
              <w:rPr>
                <w:i/>
                <w:noProof/>
                <w:lang w:eastAsia="zh-CN"/>
              </w:rPr>
              <w:tab/>
              <w:t>A consumer NF (e.g. AMF or SMF) may use AF FQDN (e.g. FQDN of the USS) in domain name for discovery and selection of the UAS NF/NEF for UAV authentication and authorization as specified in TS 23.256 [136].</w:t>
            </w:r>
          </w:p>
          <w:p w:rsidR="00B05E47" w:rsidRPr="00B05E47" w:rsidRDefault="00B05E47" w:rsidP="007E5B0B">
            <w:pPr>
              <w:pStyle w:val="CRCoverPage"/>
              <w:spacing w:after="0"/>
              <w:rPr>
                <w:i/>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F1812">
            <w:pPr>
              <w:pStyle w:val="CRCoverPage"/>
              <w:spacing w:after="0"/>
              <w:ind w:left="100"/>
              <w:rPr>
                <w:noProof/>
                <w:highlight w:val="green"/>
              </w:rPr>
            </w:pPr>
            <w:r>
              <w:t>Remove the related NOTE about USS address based UAS NF/NEF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75B4C" w:rsidP="00B661A1">
            <w:pPr>
              <w:pStyle w:val="CRCoverPage"/>
              <w:spacing w:after="0"/>
              <w:ind w:left="100"/>
              <w:rPr>
                <w:noProof/>
                <w:highlight w:val="green"/>
              </w:rPr>
            </w:pPr>
            <w:r>
              <w:rPr>
                <w:noProof/>
              </w:rPr>
              <w:t>Wrong guideline for UAS NF/NEF 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3E15">
            <w:pPr>
              <w:pStyle w:val="CRCoverPage"/>
              <w:spacing w:after="0"/>
              <w:ind w:left="100"/>
              <w:rPr>
                <w:noProof/>
              </w:rPr>
            </w:pPr>
            <w:r>
              <w:rPr>
                <w:noProof/>
              </w:rPr>
              <w:t>6.3.14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09A0" w:rsidRDefault="00AF1A6F">
            <w:pPr>
              <w:pStyle w:val="CRCoverPage"/>
              <w:spacing w:after="0"/>
              <w:jc w:val="center"/>
              <w:rPr>
                <w:b/>
                <w:caps/>
                <w:noProof/>
              </w:rPr>
            </w:pPr>
            <w:r w:rsidRPr="00E909A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09A0" w:rsidRDefault="00AF1A6F">
            <w:pPr>
              <w:pStyle w:val="CRCoverPage"/>
              <w:spacing w:after="0"/>
              <w:jc w:val="center"/>
              <w:rPr>
                <w:b/>
                <w:caps/>
                <w:noProof/>
              </w:rPr>
            </w:pPr>
            <w:r w:rsidRPr="00E909A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909A0" w:rsidRDefault="00AF1A6F">
            <w:pPr>
              <w:pStyle w:val="CRCoverPage"/>
              <w:spacing w:after="0"/>
              <w:jc w:val="center"/>
              <w:rPr>
                <w:b/>
                <w:caps/>
                <w:noProof/>
              </w:rPr>
            </w:pPr>
            <w:r w:rsidRPr="00E909A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C4ADD" w:rsidRPr="00DA3BBC" w:rsidRDefault="001C4ADD" w:rsidP="001C4ADD">
      <w:pPr>
        <w:pStyle w:val="3"/>
      </w:pPr>
      <w:bookmarkStart w:id="3" w:name="_Toc91148808"/>
      <w:bookmarkEnd w:id="2"/>
      <w:r w:rsidRPr="00DA3BBC">
        <w:t>6.3.14</w:t>
      </w:r>
      <w:r w:rsidRPr="00DA3BBC">
        <w:tab/>
        <w:t>NEF Discovery</w:t>
      </w:r>
      <w:bookmarkEnd w:id="3"/>
    </w:p>
    <w:p w:rsidR="001C4ADD" w:rsidRPr="00DA3BBC" w:rsidRDefault="001C4ADD" w:rsidP="001C4ADD">
      <w:r w:rsidRPr="00DA3BBC">
        <w:t>The NF consumers may utilize the NRF to discover NEF instance(s) unless NEF information is available by other means, e.g. locally configured in NF consumers. The NRF provides NF profile(s) of NEF instance(s) to the NF consumers.</w:t>
      </w:r>
    </w:p>
    <w:p w:rsidR="001C4ADD" w:rsidRPr="00DA3BBC" w:rsidRDefault="001C4ADD" w:rsidP="001C4ADD">
      <w:r w:rsidRPr="00DA3BBC">
        <w:t>The IP address(</w:t>
      </w:r>
      <w:proofErr w:type="spellStart"/>
      <w:r w:rsidRPr="00DA3BBC">
        <w:t>es</w:t>
      </w:r>
      <w:proofErr w:type="spellEnd"/>
      <w:r w:rsidRPr="00DA3BBC">
        <w:t>)/port(s) of the NEF or L-NEF may be locally configured in the AF, or the AF may discover the FQDN or IP address(</w:t>
      </w:r>
      <w:proofErr w:type="spellStart"/>
      <w:r w:rsidRPr="00DA3BBC">
        <w:t>es</w:t>
      </w:r>
      <w:proofErr w:type="spellEnd"/>
      <w:r w:rsidRPr="00DA3BBC">
        <w:t>)/port(s)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w:t>
      </w:r>
      <w:proofErr w:type="spellStart"/>
      <w:r w:rsidRPr="00DA3BBC">
        <w:t>es</w:t>
      </w:r>
      <w:proofErr w:type="spellEnd"/>
      <w:r w:rsidRPr="00DA3BBC">
        <w:t>)/port(s) of the NEF or L-NEF.</w:t>
      </w:r>
    </w:p>
    <w:p w:rsidR="001C4ADD" w:rsidRPr="00DA3BBC" w:rsidRDefault="001C4ADD" w:rsidP="001C4ADD">
      <w:pPr>
        <w:pStyle w:val="NO"/>
      </w:pPr>
      <w:r w:rsidRPr="00DA3BBC">
        <w:t>NOTE 1:</w:t>
      </w:r>
      <w:r w:rsidRPr="00DA3BBC">
        <w:tab/>
        <w:t xml:space="preserve">When the AF discovers the FQDN or IP </w:t>
      </w:r>
      <w:proofErr w:type="gramStart"/>
      <w:r w:rsidRPr="00DA3BBC">
        <w:t>address(</w:t>
      </w:r>
      <w:proofErr w:type="spellStart"/>
      <w:proofErr w:type="gramEnd"/>
      <w:r w:rsidRPr="00DA3BBC">
        <w:t>es</w:t>
      </w:r>
      <w:proofErr w:type="spellEnd"/>
      <w:r w:rsidRPr="00DA3BBC">
        <w:t xml:space="preserve">)/port(s) of the NEF/L-NEF by performing a DNS query, the AF can add in its DNS request an EDNS Client Subnet option in order to help the DNS determine a local NEF directly. The use of a DNS query for the selection of </w:t>
      </w:r>
      <w:proofErr w:type="gramStart"/>
      <w:r w:rsidRPr="00DA3BBC">
        <w:t>a</w:t>
      </w:r>
      <w:proofErr w:type="gramEnd"/>
      <w:r w:rsidRPr="00DA3BBC">
        <w:t xml:space="preserve"> L-NEF is only supported for AF and not internal network functions.</w:t>
      </w:r>
    </w:p>
    <w:p w:rsidR="001C4ADD" w:rsidRPr="00DA3BBC" w:rsidRDefault="001C4ADD" w:rsidP="001C4ADD">
      <w:pPr>
        <w:pStyle w:val="NO"/>
      </w:pPr>
      <w:r w:rsidRPr="00DA3BBC">
        <w:t>NOTE 2:</w:t>
      </w:r>
      <w:r w:rsidRPr="00DA3BBC">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rsidR="001C4ADD" w:rsidRPr="00DA3BBC" w:rsidRDefault="001C4ADD" w:rsidP="001C4ADD">
      <w:pPr>
        <w:pStyle w:val="NO"/>
      </w:pPr>
      <w:r w:rsidRPr="00DA3BBC">
        <w:t>NOTE 3:</w:t>
      </w:r>
      <w:r w:rsidRPr="00DA3BBC">
        <w:tab/>
        <w:t>The NEF discovery and selection procedures described in this clause are intended to be applied by NF consumers deployed within the operator's domain.</w:t>
      </w:r>
    </w:p>
    <w:p w:rsidR="001C4ADD" w:rsidRPr="00DA3BBC" w:rsidRDefault="001C4ADD" w:rsidP="001C4ADD">
      <w:r w:rsidRPr="00DA3BBC">
        <w:t>The following factors may be considered for NEF selection:</w:t>
      </w:r>
    </w:p>
    <w:p w:rsidR="001C4ADD" w:rsidRPr="00DA3BBC" w:rsidRDefault="001C4ADD" w:rsidP="001C4ADD">
      <w:pPr>
        <w:pStyle w:val="B1"/>
      </w:pPr>
      <w:r w:rsidRPr="00DA3BBC">
        <w:t>-</w:t>
      </w:r>
      <w:r w:rsidRPr="00DA3BBC">
        <w:tab/>
        <w:t>S-NSSAI(s).</w:t>
      </w:r>
    </w:p>
    <w:p w:rsidR="001C4ADD" w:rsidRDefault="001C4ADD" w:rsidP="001C4ADD">
      <w:pPr>
        <w:pStyle w:val="B1"/>
      </w:pPr>
      <w:r>
        <w:t>-</w:t>
      </w:r>
      <w:r>
        <w:tab/>
        <w:t>S-NSSAI and DNN corresponding to an untrusted AF.</w:t>
      </w:r>
    </w:p>
    <w:p w:rsidR="001C4ADD" w:rsidRPr="00DA3BBC" w:rsidRDefault="001C4ADD" w:rsidP="001C4ADD">
      <w:pPr>
        <w:pStyle w:val="B1"/>
      </w:pPr>
      <w:r w:rsidRPr="00DA3BBC">
        <w:t>-</w:t>
      </w:r>
      <w:r w:rsidRPr="00DA3BBC">
        <w:tab/>
        <w:t>Event ID(s) supported by</w:t>
      </w:r>
      <w:r>
        <w:t xml:space="preserve"> an</w:t>
      </w:r>
      <w:r w:rsidRPr="00DA3BBC">
        <w:t xml:space="preserve"> AF (see clause 6.2.6, clause 6.2.2.3 of TS 23.288 [86] and clause 5.2.19 of TS 23.502 [3]).</w:t>
      </w:r>
    </w:p>
    <w:p w:rsidR="001C4ADD" w:rsidRPr="00DA3BBC" w:rsidRDefault="001C4ADD" w:rsidP="001C4ADD">
      <w:pPr>
        <w:pStyle w:val="B1"/>
      </w:pPr>
      <w:r w:rsidRPr="00DA3BBC">
        <w:t>-</w:t>
      </w:r>
      <w:r w:rsidRPr="00DA3BBC">
        <w:tab/>
        <w:t>AF Instance ID, Application Identifier.</w:t>
      </w:r>
    </w:p>
    <w:p w:rsidR="001C4ADD" w:rsidRPr="00DA3BBC" w:rsidRDefault="001C4ADD" w:rsidP="001C4ADD">
      <w:pPr>
        <w:pStyle w:val="B1"/>
      </w:pPr>
      <w:r w:rsidRPr="00DA3BBC">
        <w:t>-</w:t>
      </w:r>
      <w:r w:rsidRPr="00DA3BBC">
        <w:tab/>
        <w:t>External Identifier, External Group Identifier, or domain name.</w:t>
      </w:r>
    </w:p>
    <w:p w:rsidR="001C4ADD" w:rsidRPr="00DA3BBC" w:rsidDel="00426837" w:rsidRDefault="001C4ADD" w:rsidP="001C4ADD">
      <w:pPr>
        <w:pStyle w:val="NO"/>
        <w:rPr>
          <w:del w:id="4" w:author="huawei" w:date="2022-01-17T16:00:00Z"/>
        </w:rPr>
      </w:pPr>
      <w:del w:id="5" w:author="huawei" w:date="2022-01-17T16:00:00Z">
        <w:r w:rsidRPr="00DA3BBC" w:rsidDel="00426837">
          <w:delText>NOTE 4:</w:delText>
        </w:r>
        <w:r w:rsidRPr="00DA3BBC" w:rsidDel="00426837">
          <w:tab/>
          <w:delText xml:space="preserve">A consumer NF (e.g. AMF or SMF) </w:delText>
        </w:r>
        <w:r w:rsidDel="00426837">
          <w:delText xml:space="preserve">can </w:delText>
        </w:r>
        <w:r w:rsidRPr="00DA3BBC" w:rsidDel="00426837">
          <w:delText>use AF FQDN (e.g. FQDN of the USS) in domain name for discovery and selection of the UAS NF/NEF for UAV authentication and authorization as specified in TS 23.256 [136].</w:delText>
        </w:r>
      </w:del>
    </w:p>
    <w:p w:rsidR="001C4ADD" w:rsidRPr="00DA3BBC" w:rsidRDefault="001C4ADD" w:rsidP="001C4ADD">
      <w:pPr>
        <w:pStyle w:val="B1"/>
      </w:pPr>
      <w:r w:rsidRPr="00DA3BBC">
        <w:t>-</w:t>
      </w:r>
      <w:r w:rsidRPr="00DA3BBC">
        <w:tab/>
        <w:t>A request for local NEF selection.</w:t>
      </w:r>
    </w:p>
    <w:p w:rsidR="001C4ADD" w:rsidRPr="00DA3BBC" w:rsidRDefault="001C4ADD" w:rsidP="001C4ADD">
      <w:pPr>
        <w:pStyle w:val="B1"/>
      </w:pPr>
      <w:r w:rsidRPr="00DA3BBC">
        <w:t>-</w:t>
      </w:r>
      <w:r w:rsidRPr="00DA3BBC">
        <w:tab/>
        <w:t>Location (see locality in clause 6.1.6.2.2 of TS 29.510 [58]).</w:t>
      </w:r>
    </w:p>
    <w:p w:rsidR="001C4ADD" w:rsidRPr="00DA3BBC" w:rsidRDefault="001C4ADD" w:rsidP="001C4ADD">
      <w:pPr>
        <w:pStyle w:val="B1"/>
      </w:pPr>
      <w:r w:rsidRPr="00DA3BBC">
        <w:t>-</w:t>
      </w:r>
      <w:r w:rsidRPr="00DA3BBC">
        <w:tab/>
        <w:t>(for local NEF selection) List of supported TAI.</w:t>
      </w:r>
    </w:p>
    <w:p w:rsidR="001C4ADD" w:rsidRPr="00DA3BBC" w:rsidRDefault="001C4ADD" w:rsidP="001C4ADD">
      <w:pPr>
        <w:pStyle w:val="B1"/>
      </w:pPr>
      <w:r w:rsidRPr="00DA3BBC">
        <w:t>-</w:t>
      </w:r>
      <w:r w:rsidRPr="00DA3BBC">
        <w:tab/>
        <w:t>(for local NEF selection) List of supported DNAI.</w:t>
      </w:r>
    </w:p>
    <w:p w:rsidR="001C4ADD" w:rsidRPr="00DA3BBC" w:rsidRDefault="001C4ADD" w:rsidP="001C4ADD">
      <w:pPr>
        <w:pStyle w:val="B1"/>
      </w:pPr>
      <w:r w:rsidRPr="00DA3BBC">
        <w:t>-</w:t>
      </w:r>
      <w:r w:rsidRPr="00DA3BBC">
        <w:tab/>
        <w:t>Capability of NEF to support UAS NF functionality for UUAA procedures.</w:t>
      </w:r>
    </w:p>
    <w:p w:rsidR="00A263D1" w:rsidRPr="00EA4B9E" w:rsidRDefault="001C4ADD" w:rsidP="00E32339">
      <w:r w:rsidRPr="00DA3BBC">
        <w:t>Local NEF instance(s) can be deployed close to UE access. For local NEF selection, the location of the local NEF instance (e.g. geographical location, data centre) may be used in conjunction with the location of L-PSA UPF or AF.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2A0" w:rsidRDefault="003022A0">
      <w:r>
        <w:separator/>
      </w:r>
    </w:p>
  </w:endnote>
  <w:endnote w:type="continuationSeparator" w:id="0">
    <w:p w:rsidR="003022A0" w:rsidRDefault="0030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2A0" w:rsidRDefault="003022A0">
      <w:r>
        <w:separator/>
      </w:r>
    </w:p>
  </w:footnote>
  <w:footnote w:type="continuationSeparator" w:id="0">
    <w:p w:rsidR="003022A0" w:rsidRDefault="00302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D3B62"/>
    <w:rsid w:val="000E268E"/>
    <w:rsid w:val="000E2AF1"/>
    <w:rsid w:val="000E31D5"/>
    <w:rsid w:val="000F1812"/>
    <w:rsid w:val="001305C8"/>
    <w:rsid w:val="00142074"/>
    <w:rsid w:val="001431FF"/>
    <w:rsid w:val="00145D43"/>
    <w:rsid w:val="001525EA"/>
    <w:rsid w:val="0015363F"/>
    <w:rsid w:val="001804E7"/>
    <w:rsid w:val="00192C46"/>
    <w:rsid w:val="001A08B3"/>
    <w:rsid w:val="001A7B60"/>
    <w:rsid w:val="001B3440"/>
    <w:rsid w:val="001B52F0"/>
    <w:rsid w:val="001B7A65"/>
    <w:rsid w:val="001C4ADD"/>
    <w:rsid w:val="001E005B"/>
    <w:rsid w:val="001E41F3"/>
    <w:rsid w:val="001F3065"/>
    <w:rsid w:val="0026004D"/>
    <w:rsid w:val="00263A5D"/>
    <w:rsid w:val="002640DD"/>
    <w:rsid w:val="00265753"/>
    <w:rsid w:val="00271A4B"/>
    <w:rsid w:val="00275D12"/>
    <w:rsid w:val="00281D82"/>
    <w:rsid w:val="002831F6"/>
    <w:rsid w:val="00284FEB"/>
    <w:rsid w:val="002860C4"/>
    <w:rsid w:val="002B5741"/>
    <w:rsid w:val="002E55F4"/>
    <w:rsid w:val="002E7741"/>
    <w:rsid w:val="003022A0"/>
    <w:rsid w:val="0030271E"/>
    <w:rsid w:val="00305409"/>
    <w:rsid w:val="00341B68"/>
    <w:rsid w:val="003609EF"/>
    <w:rsid w:val="0036231A"/>
    <w:rsid w:val="00374DD4"/>
    <w:rsid w:val="003808E9"/>
    <w:rsid w:val="00385A11"/>
    <w:rsid w:val="00386B0C"/>
    <w:rsid w:val="00386DEC"/>
    <w:rsid w:val="00392484"/>
    <w:rsid w:val="003968D8"/>
    <w:rsid w:val="003B40E1"/>
    <w:rsid w:val="003C4468"/>
    <w:rsid w:val="003E1A36"/>
    <w:rsid w:val="003E7D28"/>
    <w:rsid w:val="0040761D"/>
    <w:rsid w:val="00410371"/>
    <w:rsid w:val="004242F1"/>
    <w:rsid w:val="00426837"/>
    <w:rsid w:val="004401BC"/>
    <w:rsid w:val="00447826"/>
    <w:rsid w:val="00452FDC"/>
    <w:rsid w:val="0047578B"/>
    <w:rsid w:val="004758BB"/>
    <w:rsid w:val="00486BC3"/>
    <w:rsid w:val="00491B8D"/>
    <w:rsid w:val="004A1F9C"/>
    <w:rsid w:val="004A6302"/>
    <w:rsid w:val="004B75B7"/>
    <w:rsid w:val="004C0EB8"/>
    <w:rsid w:val="00504314"/>
    <w:rsid w:val="00511E53"/>
    <w:rsid w:val="00514818"/>
    <w:rsid w:val="0051580D"/>
    <w:rsid w:val="00524056"/>
    <w:rsid w:val="00537FB7"/>
    <w:rsid w:val="00547111"/>
    <w:rsid w:val="00575B4C"/>
    <w:rsid w:val="005772B8"/>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3A10"/>
    <w:rsid w:val="0070388D"/>
    <w:rsid w:val="00706BCA"/>
    <w:rsid w:val="00726243"/>
    <w:rsid w:val="00735297"/>
    <w:rsid w:val="00745433"/>
    <w:rsid w:val="00775ACB"/>
    <w:rsid w:val="00783E15"/>
    <w:rsid w:val="00792342"/>
    <w:rsid w:val="00793EC4"/>
    <w:rsid w:val="007977A8"/>
    <w:rsid w:val="007B512A"/>
    <w:rsid w:val="007C2097"/>
    <w:rsid w:val="007D5352"/>
    <w:rsid w:val="007D6A07"/>
    <w:rsid w:val="007E5B0B"/>
    <w:rsid w:val="007F2012"/>
    <w:rsid w:val="007F7259"/>
    <w:rsid w:val="008040A8"/>
    <w:rsid w:val="008056FD"/>
    <w:rsid w:val="00826064"/>
    <w:rsid w:val="008279FA"/>
    <w:rsid w:val="00830C0F"/>
    <w:rsid w:val="008626E7"/>
    <w:rsid w:val="00870EE7"/>
    <w:rsid w:val="00871201"/>
    <w:rsid w:val="0087737C"/>
    <w:rsid w:val="00881457"/>
    <w:rsid w:val="008863B9"/>
    <w:rsid w:val="00892F07"/>
    <w:rsid w:val="008A45A6"/>
    <w:rsid w:val="008A7D7E"/>
    <w:rsid w:val="008B3F6B"/>
    <w:rsid w:val="008F686C"/>
    <w:rsid w:val="00901CAF"/>
    <w:rsid w:val="00902D34"/>
    <w:rsid w:val="00906141"/>
    <w:rsid w:val="009148DE"/>
    <w:rsid w:val="00915BE7"/>
    <w:rsid w:val="00922BFA"/>
    <w:rsid w:val="00941E30"/>
    <w:rsid w:val="009733BE"/>
    <w:rsid w:val="009748CA"/>
    <w:rsid w:val="009777D9"/>
    <w:rsid w:val="00982CCF"/>
    <w:rsid w:val="00991B88"/>
    <w:rsid w:val="009A5753"/>
    <w:rsid w:val="009A579D"/>
    <w:rsid w:val="009B0FFA"/>
    <w:rsid w:val="009B162C"/>
    <w:rsid w:val="009B1BC1"/>
    <w:rsid w:val="009B7E39"/>
    <w:rsid w:val="009E1811"/>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5E47"/>
    <w:rsid w:val="00B068A1"/>
    <w:rsid w:val="00B15BA9"/>
    <w:rsid w:val="00B258BB"/>
    <w:rsid w:val="00B3068D"/>
    <w:rsid w:val="00B325FC"/>
    <w:rsid w:val="00B51DB3"/>
    <w:rsid w:val="00B55111"/>
    <w:rsid w:val="00B6128E"/>
    <w:rsid w:val="00B64592"/>
    <w:rsid w:val="00B661A1"/>
    <w:rsid w:val="00B67B97"/>
    <w:rsid w:val="00B968C8"/>
    <w:rsid w:val="00BA3EC5"/>
    <w:rsid w:val="00BA51D9"/>
    <w:rsid w:val="00BB5DFC"/>
    <w:rsid w:val="00BC04BD"/>
    <w:rsid w:val="00BC0E8C"/>
    <w:rsid w:val="00BD279D"/>
    <w:rsid w:val="00BD6BB8"/>
    <w:rsid w:val="00BE4CA2"/>
    <w:rsid w:val="00C160A6"/>
    <w:rsid w:val="00C33231"/>
    <w:rsid w:val="00C50595"/>
    <w:rsid w:val="00C605B9"/>
    <w:rsid w:val="00C60B82"/>
    <w:rsid w:val="00C66BA2"/>
    <w:rsid w:val="00C743CA"/>
    <w:rsid w:val="00C92857"/>
    <w:rsid w:val="00C94792"/>
    <w:rsid w:val="00C95985"/>
    <w:rsid w:val="00CA4EEF"/>
    <w:rsid w:val="00CC1EBC"/>
    <w:rsid w:val="00CC5026"/>
    <w:rsid w:val="00CC68D0"/>
    <w:rsid w:val="00CE48D3"/>
    <w:rsid w:val="00D01F77"/>
    <w:rsid w:val="00D03F9A"/>
    <w:rsid w:val="00D06D51"/>
    <w:rsid w:val="00D14B77"/>
    <w:rsid w:val="00D15E43"/>
    <w:rsid w:val="00D23592"/>
    <w:rsid w:val="00D24991"/>
    <w:rsid w:val="00D26628"/>
    <w:rsid w:val="00D34D8A"/>
    <w:rsid w:val="00D50255"/>
    <w:rsid w:val="00D66520"/>
    <w:rsid w:val="00D66AE8"/>
    <w:rsid w:val="00D92747"/>
    <w:rsid w:val="00DC00F4"/>
    <w:rsid w:val="00DC58AF"/>
    <w:rsid w:val="00DC6555"/>
    <w:rsid w:val="00DD2CF6"/>
    <w:rsid w:val="00DD52D2"/>
    <w:rsid w:val="00DE34CF"/>
    <w:rsid w:val="00DF53A0"/>
    <w:rsid w:val="00E13F3D"/>
    <w:rsid w:val="00E23990"/>
    <w:rsid w:val="00E32339"/>
    <w:rsid w:val="00E34898"/>
    <w:rsid w:val="00E47544"/>
    <w:rsid w:val="00E533D9"/>
    <w:rsid w:val="00E61B6E"/>
    <w:rsid w:val="00E82D4D"/>
    <w:rsid w:val="00E909A0"/>
    <w:rsid w:val="00EA154E"/>
    <w:rsid w:val="00EB09B7"/>
    <w:rsid w:val="00EB726E"/>
    <w:rsid w:val="00EE1D4B"/>
    <w:rsid w:val="00EE7D7C"/>
    <w:rsid w:val="00F25D98"/>
    <w:rsid w:val="00F300FB"/>
    <w:rsid w:val="00F41DF3"/>
    <w:rsid w:val="00F8390E"/>
    <w:rsid w:val="00F93A68"/>
    <w:rsid w:val="00FB6386"/>
    <w:rsid w:val="00FD4FF9"/>
    <w:rsid w:val="00FE2FA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47826"/>
    <w:rPr>
      <w:rFonts w:ascii="Times New Roman" w:hAnsi="Times New Roman"/>
      <w:lang w:val="en-GB" w:eastAsia="en-US"/>
    </w:rPr>
  </w:style>
  <w:style w:type="character" w:customStyle="1" w:styleId="B1Char">
    <w:name w:val="B1 Char"/>
    <w:link w:val="B1"/>
    <w:locked/>
    <w:rsid w:val="00447826"/>
    <w:rPr>
      <w:rFonts w:ascii="Times New Roman" w:hAnsi="Times New Roman"/>
      <w:lang w:val="en-GB" w:eastAsia="en-US"/>
    </w:rPr>
  </w:style>
  <w:style w:type="character" w:customStyle="1" w:styleId="B2Char">
    <w:name w:val="B2 Char"/>
    <w:link w:val="B2"/>
    <w:rsid w:val="00447826"/>
    <w:rPr>
      <w:rFonts w:ascii="Times New Roman" w:hAnsi="Times New Roman"/>
      <w:lang w:val="en-GB" w:eastAsia="en-US"/>
    </w:rPr>
  </w:style>
  <w:style w:type="character" w:customStyle="1" w:styleId="NOZchn">
    <w:name w:val="NO Zchn"/>
    <w:rsid w:val="001C4A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BA77A-44E2-4A06-BBE1-B7F9C6A9B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792</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1900-01-01T00:00:00Z</cp:lastPrinted>
  <dcterms:created xsi:type="dcterms:W3CDTF">2022-01-10T10:19:00Z</dcterms:created>
  <dcterms:modified xsi:type="dcterms:W3CDTF">2022-01-28T10:07:00Z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(3)J3HtovSqH4MVTd2qWEn4UL+nFjkkR0rNmSfc95r+IBIyx4ENkCCgwgPNjUGFaSOqYJbZodWy
o90wg/ixh4MpCDoLnq24HTkDW5wY+iGVMykVS1krQ5T/T6/c3Mvp6lplyw1LY8/P8HVNFEWu
3eyNDvHpjPRvGyOSZwJHXsKF5HfKM++Isk5GA8XubR3rrZI60a9W6aYWlplJPg5duHSPV6P8
jhpgfUxcDP24MSC+OC</vt:lpwstr>
  </property>
  <property fmtid="{D5CDD505-2E9C-101B-9397-08002B2CF9AE}" pid="22" name="_2015_ms_pID_7253431">
    <vt:lpwstr>GvL4JlwQigVTPKA65dowkkdc3EhT6ngWUWgC4f0ZJqr/kwsxG54DZh
GXM5C4wQl1OhICzP/SME+4eDW2RQLSFndo4FuS14iSa269qBNbUc1Ppw8PQMa6e+Jbt3fa/6
wJ9ZcXxUTxaooYbWpmZ7yIFg+ihwJr+CFiYPBXE2ysKlTOMHZ9BYnJzlSUleT1lEn7G7Zd8J
t7iP/LZFFNC5UGI4QdYIfFHaWJtuDsBaRz6Z</vt:lpwstr>
  </property>
  <property fmtid="{D5CDD505-2E9C-101B-9397-08002B2CF9AE}" pid="23" name="_2015_ms_pID_7253432">
    <vt:lpwstr>e6ueCBPCZbokmLTyKT88Mgw=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1643332928</vt:lpwstr>
  </property>
</Properties>
</file>